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CA701" w14:textId="269054DA" w:rsidR="00893C67" w:rsidRDefault="00893C67" w:rsidP="00EA7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8754E2">
        <w:rPr>
          <w:b/>
          <w:noProof/>
          <w:sz w:val="24"/>
        </w:rPr>
        <w:t>252</w:t>
      </w:r>
    </w:p>
    <w:p w14:paraId="6F8FCD24" w14:textId="7FE7F018" w:rsidR="00893C67" w:rsidRDefault="00893C67" w:rsidP="00893C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FF2CDF0" w14:textId="77777777" w:rsidR="00893C67" w:rsidRDefault="00893C67" w:rsidP="00893C6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BCAC69B" w:rsidR="00FD0464" w:rsidRPr="00410371" w:rsidRDefault="00893C67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02376">
              <w:rPr>
                <w:b/>
                <w:noProof/>
                <w:sz w:val="28"/>
                <w:lang w:eastAsia="zh-CN"/>
              </w:rPr>
              <w:t>17</w:t>
            </w:r>
            <w:r w:rsidR="007161F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FAF5309" w:rsidR="00FD0464" w:rsidRPr="00410371" w:rsidRDefault="004458D9" w:rsidP="009F2EA5">
            <w:pPr>
              <w:pStyle w:val="CRCoverPage"/>
              <w:spacing w:after="0"/>
              <w:ind w:firstLine="1"/>
              <w:jc w:val="center"/>
              <w:rPr>
                <w:noProof/>
                <w:lang w:eastAsia="zh-CN"/>
              </w:rPr>
            </w:pPr>
            <w:r w:rsidRPr="004458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458D9">
              <w:rPr>
                <w:b/>
                <w:noProof/>
                <w:sz w:val="28"/>
                <w:lang w:eastAsia="zh-CN"/>
              </w:rPr>
              <w:t>0</w:t>
            </w:r>
            <w:r w:rsidR="007161FC">
              <w:rPr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5B186E8" w:rsidR="00FD0464" w:rsidRPr="0084673E" w:rsidRDefault="0084673E" w:rsidP="00FD046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4673E">
              <w:rPr>
                <w:rFonts w:hint="eastAsia"/>
                <w:b/>
                <w:bCs/>
                <w:noProof/>
                <w:sz w:val="28"/>
                <w:lang w:eastAsia="zh-CN"/>
              </w:rPr>
              <w:t>1</w:t>
            </w:r>
            <w:r w:rsidRPr="0084673E">
              <w:rPr>
                <w:b/>
                <w:bCs/>
                <w:noProof/>
                <w:sz w:val="28"/>
                <w:lang w:eastAsia="zh-CN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780AC01" w:rsidR="00FD0464" w:rsidRDefault="0098000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</w:t>
            </w:r>
            <w:r w:rsidR="0084673E">
              <w:rPr>
                <w:lang w:eastAsia="zh-CN"/>
              </w:rPr>
              <w:t xml:space="preserve"> on the data channel multiplexing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2FCB995E" w:rsidR="00FD0464" w:rsidRDefault="0084673E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B22A927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1595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67643">
              <w:rPr>
                <w:noProof/>
              </w:rPr>
              <w:t>14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DAD5B01" w:rsidR="00FD0464" w:rsidRPr="00872B12" w:rsidRDefault="00EA1A25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A913EAD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E50B7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BDAEE" w14:textId="3EF463C4" w:rsidR="006D59DC" w:rsidRDefault="00D309B6" w:rsidP="006D59DC">
            <w:pPr>
              <w:pStyle w:val="CRCoverPage"/>
              <w:spacing w:after="0"/>
              <w:ind w:left="100"/>
            </w:pPr>
            <w:r>
              <w:t>As specified in TS 23.228 AC.</w:t>
            </w:r>
            <w:r w:rsidR="00202767">
              <w:t>2.</w:t>
            </w:r>
            <w:r w:rsidR="00AA5F16">
              <w:t>5</w:t>
            </w:r>
            <w:r w:rsidR="00202767">
              <w:t>.</w:t>
            </w:r>
            <w:r w:rsidR="00AA5F16">
              <w:t>2</w:t>
            </w:r>
            <w:r w:rsidR="00202767">
              <w:t>.2</w:t>
            </w:r>
            <w:r w:rsidR="00AA5F16">
              <w:t xml:space="preserve"> (the definition of </w:t>
            </w:r>
            <w:proofErr w:type="spellStart"/>
            <w:r w:rsidR="00AA5F16">
              <w:t>Nmf_MRM</w:t>
            </w:r>
            <w:proofErr w:type="spellEnd"/>
            <w:r w:rsidR="00AA5F16">
              <w:t xml:space="preserve"> service)</w:t>
            </w:r>
            <w:r w:rsidR="00202767">
              <w:t>, it specifies that</w:t>
            </w:r>
          </w:p>
          <w:p w14:paraId="410A970E" w14:textId="77777777" w:rsidR="008977A4" w:rsidRDefault="008977A4" w:rsidP="008977A4">
            <w:pPr>
              <w:pStyle w:val="B10"/>
            </w:pPr>
            <w:r>
              <w:t>-</w:t>
            </w:r>
            <w:r>
              <w:tab/>
              <w:t xml:space="preserve">associated Media ID: This parameter only exists when a multiplexed media is de-multiplexed to multiple media and is used to associate different media streams which are de-multiplexed from a multiplexed media component. </w:t>
            </w:r>
            <w:r w:rsidRPr="00DE3266">
              <w:rPr>
                <w:highlight w:val="yellow"/>
              </w:rPr>
              <w:t>This parameter is set to the value of the media ID of the original multiplexed media.</w:t>
            </w:r>
          </w:p>
          <w:p w14:paraId="164C728B" w14:textId="2F3DD380" w:rsidR="008977A4" w:rsidRPr="008977A4" w:rsidRDefault="008977A4" w:rsidP="006D5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Which means that the associatedMediaId can only be included on</w:t>
            </w:r>
            <w:r w:rsidR="009826D6">
              <w:rPr>
                <w:noProof/>
                <w:lang w:eastAsia="zh-CN"/>
              </w:rPr>
              <w:t>ce</w:t>
            </w:r>
            <w:r>
              <w:rPr>
                <w:noProof/>
                <w:lang w:eastAsia="zh-CN"/>
              </w:rPr>
              <w:t xml:space="preserve"> but not multiple</w:t>
            </w:r>
            <w:r w:rsidR="009826D6">
              <w:rPr>
                <w:noProof/>
                <w:lang w:eastAsia="zh-CN"/>
              </w:rPr>
              <w:t xml:space="preserve"> times</w:t>
            </w:r>
            <w:r>
              <w:rPr>
                <w:noProof/>
                <w:lang w:eastAsia="zh-CN"/>
              </w:rPr>
              <w:t>. The definition in this spec is not correct.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30EBFA34" w:rsidR="00286F06" w:rsidRPr="00E111E3" w:rsidRDefault="00D309B6" w:rsidP="00D309B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</w:rPr>
              <w:t xml:space="preserve"> associatedMediaId.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656B246" w:rsidR="00FD0464" w:rsidRPr="00E111E3" w:rsidRDefault="00D309B6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implementation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B951CA4" w:rsidR="00FD0464" w:rsidRPr="00E111E3" w:rsidRDefault="00EF5846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66D69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.6.2.</w:t>
            </w:r>
            <w:r w:rsidR="00566D69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, A.</w:t>
            </w:r>
            <w:r w:rsidR="00566D69"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E6DE3B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08C5C929" w:rsidR="00FD0464" w:rsidRPr="00E111E3" w:rsidRDefault="009E50B7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6C11925" w:rsidR="00FD0464" w:rsidRPr="00E111E3" w:rsidRDefault="009E50B7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6183A" w14:textId="77777777" w:rsidR="00634474" w:rsidRDefault="00634474" w:rsidP="006344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rFonts w:hint="eastAsia"/>
                <w:noProof/>
                <w:color w:val="0000FF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following APIs:</w:t>
            </w:r>
          </w:p>
          <w:p w14:paraId="1460BFA1" w14:textId="6E992F24" w:rsidR="00634474" w:rsidRDefault="00634474" w:rsidP="006344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TS2917</w:t>
            </w:r>
            <w:r w:rsidR="00980642">
              <w:rPr>
                <w:noProof/>
              </w:rPr>
              <w:t>6</w:t>
            </w:r>
            <w:r>
              <w:rPr>
                <w:noProof/>
              </w:rPr>
              <w:t>_N</w:t>
            </w:r>
            <w:r w:rsidR="00980642">
              <w:rPr>
                <w:noProof/>
              </w:rPr>
              <w:t>mf_MRM</w:t>
            </w:r>
            <w:r>
              <w:rPr>
                <w:noProof/>
              </w:rPr>
              <w:t>.yaml</w:t>
            </w:r>
          </w:p>
          <w:p w14:paraId="0BA6795D" w14:textId="26CCD1DB" w:rsidR="00FD0464" w:rsidRDefault="00FD0464" w:rsidP="00634474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E14DE6" w14:textId="77777777" w:rsidR="008472B7" w:rsidRDefault="008472B7" w:rsidP="008472B7">
      <w:pPr>
        <w:pStyle w:val="50"/>
      </w:pPr>
      <w:bookmarkStart w:id="1" w:name="_Toc146103764"/>
      <w:bookmarkStart w:id="2" w:name="_Toc151981323"/>
      <w:bookmarkStart w:id="3" w:name="_Toc199229973"/>
      <w:bookmarkStart w:id="4" w:name="_Toc200621598"/>
      <w:bookmarkStart w:id="5" w:name="_Toc27256387"/>
      <w:bookmarkStart w:id="6" w:name="_Toc19804334"/>
      <w:bookmarkStart w:id="7" w:name="_Toc191378559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"/>
      <w:bookmarkEnd w:id="2"/>
      <w:bookmarkEnd w:id="3"/>
      <w:proofErr w:type="spellEnd"/>
    </w:p>
    <w:p w14:paraId="5F766C09" w14:textId="77777777" w:rsidR="008472B7" w:rsidRDefault="008472B7" w:rsidP="008472B7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8472B7" w:rsidRPr="00B54FF5" w14:paraId="624F237D" w14:textId="77777777" w:rsidTr="00931F2A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D1B7C4B" w14:textId="77777777" w:rsidR="008472B7" w:rsidRPr="0016361A" w:rsidRDefault="008472B7" w:rsidP="00931F2A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027C4016" w14:textId="77777777" w:rsidR="008472B7" w:rsidRPr="0016361A" w:rsidRDefault="008472B7" w:rsidP="00931F2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3B3429D" w14:textId="77777777" w:rsidR="008472B7" w:rsidRPr="0016361A" w:rsidRDefault="008472B7" w:rsidP="00931F2A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F0F6AD6" w14:textId="77777777" w:rsidR="008472B7" w:rsidRPr="0016361A" w:rsidRDefault="008472B7" w:rsidP="00931F2A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4D827094" w14:textId="77777777" w:rsidR="008472B7" w:rsidRPr="0016361A" w:rsidRDefault="008472B7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2025B9A1" w14:textId="77777777" w:rsidR="008472B7" w:rsidRPr="0016361A" w:rsidRDefault="008472B7" w:rsidP="00931F2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8472B7" w:rsidRPr="00B54FF5" w14:paraId="245D4173" w14:textId="77777777" w:rsidTr="00931F2A">
        <w:trPr>
          <w:jc w:val="center"/>
        </w:trPr>
        <w:tc>
          <w:tcPr>
            <w:tcW w:w="1701" w:type="dxa"/>
          </w:tcPr>
          <w:p w14:paraId="11114FA0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</w:tcPr>
          <w:p w14:paraId="60285F1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</w:tcPr>
          <w:p w14:paraId="07D54835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C3FD1F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57672A8D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2BD84F0C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76361AF7" w14:textId="77777777" w:rsidTr="00931F2A">
        <w:trPr>
          <w:jc w:val="center"/>
        </w:trPr>
        <w:tc>
          <w:tcPr>
            <w:tcW w:w="1701" w:type="dxa"/>
          </w:tcPr>
          <w:p w14:paraId="28A49432" w14:textId="77777777" w:rsidR="008472B7" w:rsidRPr="00832E09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  <w:del w:id="8" w:author="Jimengdi" w:date="2025-08-14T22:36:00Z">
              <w:r w:rsidDel="008472B7">
                <w:rPr>
                  <w:lang w:eastAsia="zh-CN"/>
                </w:rPr>
                <w:delText>s</w:delText>
              </w:r>
            </w:del>
          </w:p>
        </w:tc>
        <w:tc>
          <w:tcPr>
            <w:tcW w:w="1444" w:type="dxa"/>
          </w:tcPr>
          <w:p w14:paraId="4CD61D93" w14:textId="676D2952" w:rsidR="008472B7" w:rsidRDefault="008472B7" w:rsidP="00931F2A">
            <w:pPr>
              <w:pStyle w:val="TAL"/>
              <w:rPr>
                <w:lang w:eastAsia="zh-CN"/>
              </w:rPr>
            </w:pPr>
            <w:del w:id="9" w:author="Jimengdi" w:date="2025-08-14T22:36:00Z">
              <w:r w:rsidDel="008472B7">
                <w:rPr>
                  <w:lang w:eastAsia="zh-CN"/>
                </w:rPr>
                <w:delText>array</w:delText>
              </w:r>
              <w:r w:rsidDel="008472B7">
                <w:rPr>
                  <w:rFonts w:hint="eastAsia"/>
                  <w:lang w:eastAsia="zh-CN"/>
                </w:rPr>
                <w:delText>(</w:delText>
              </w:r>
            </w:del>
            <w:proofErr w:type="spellStart"/>
            <w:r>
              <w:rPr>
                <w:rFonts w:hint="eastAsia"/>
                <w:lang w:eastAsia="zh-CN"/>
              </w:rPr>
              <w:t>MediaId</w:t>
            </w:r>
            <w:proofErr w:type="spellEnd"/>
            <w:del w:id="10" w:author="Jimengdi" w:date="2025-08-14T22:36:00Z">
              <w:r w:rsidDel="008472B7">
                <w:rPr>
                  <w:rFonts w:hint="eastAsia"/>
                  <w:lang w:eastAsia="zh-CN"/>
                </w:rPr>
                <w:delText>)</w:delText>
              </w:r>
            </w:del>
          </w:p>
        </w:tc>
        <w:tc>
          <w:tcPr>
            <w:tcW w:w="425" w:type="dxa"/>
          </w:tcPr>
          <w:p w14:paraId="4D398152" w14:textId="77777777" w:rsidR="008472B7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222F65D" w14:textId="77BB0CB5" w:rsidR="008472B7" w:rsidRDefault="008472B7" w:rsidP="00931F2A">
            <w:pPr>
              <w:pStyle w:val="TAL"/>
              <w:rPr>
                <w:lang w:eastAsia="zh-CN"/>
              </w:rPr>
            </w:pPr>
            <w:ins w:id="11" w:author="Jimengdi" w:date="2025-08-14T22:36:00Z">
              <w:r>
                <w:rPr>
                  <w:lang w:eastAsia="zh-CN"/>
                </w:rPr>
                <w:t>0..</w:t>
              </w:r>
            </w:ins>
            <w:r>
              <w:rPr>
                <w:rFonts w:hint="eastAsia"/>
                <w:lang w:eastAsia="zh-CN"/>
              </w:rPr>
              <w:t>1</w:t>
            </w:r>
            <w:del w:id="12" w:author="Jimengdi" w:date="2025-08-14T22:36:00Z">
              <w:r w:rsidDel="008472B7">
                <w:rPr>
                  <w:rFonts w:eastAsiaTheme="minorEastAsia"/>
                  <w:lang w:eastAsia="zh-CN"/>
                </w:rPr>
                <w:delText>..</w:delText>
              </w:r>
              <w:r w:rsidDel="008472B7">
                <w:rPr>
                  <w:rFonts w:hint="eastAsia"/>
                  <w:lang w:eastAsia="zh-CN"/>
                </w:rPr>
                <w:delText>N</w:delText>
              </w:r>
            </w:del>
          </w:p>
        </w:tc>
        <w:tc>
          <w:tcPr>
            <w:tcW w:w="3085" w:type="dxa"/>
          </w:tcPr>
          <w:p w14:paraId="6A0F886C" w14:textId="77777777" w:rsidR="008472B7" w:rsidRDefault="008472B7" w:rsidP="008472B7">
            <w:pPr>
              <w:pStyle w:val="TAL"/>
              <w:rPr>
                <w:ins w:id="13" w:author="Jimengdi" w:date="2025-08-08T16:45:00Z"/>
                <w:lang w:val="en-US" w:eastAsia="zh-CN"/>
              </w:rPr>
            </w:pPr>
            <w:ins w:id="14" w:author="Jimengdi" w:date="2025-08-08T16:48:00Z">
              <w:r>
                <w:rPr>
                  <w:rFonts w:cs="Arial"/>
                  <w:szCs w:val="18"/>
                  <w:lang w:eastAsia="zh-CN"/>
                </w:rPr>
                <w:t xml:space="preserve">Indicates the identifier of </w:t>
              </w:r>
            </w:ins>
            <w:del w:id="15" w:author="Jimengdi" w:date="2025-08-08T16:48:00Z">
              <w:r w:rsidDel="00B56D11">
                <w:rPr>
                  <w:rFonts w:cs="Arial"/>
                  <w:szCs w:val="18"/>
                  <w:lang w:eastAsia="zh-CN"/>
                </w:rPr>
                <w:delText xml:space="preserve">Identifies </w:delText>
              </w:r>
            </w:del>
            <w:ins w:id="16" w:author="Jimengdi" w:date="2025-08-08T16:48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r>
              <w:rPr>
                <w:rFonts w:cs="Arial"/>
                <w:szCs w:val="18"/>
                <w:lang w:eastAsia="zh-CN"/>
              </w:rPr>
              <w:t>media stream</w:t>
            </w:r>
            <w:del w:id="17" w:author="Jimengdi" w:date="2025-08-08T16:48:00Z">
              <w:r w:rsidDel="00B56D11">
                <w:rPr>
                  <w:rFonts w:cs="Arial" w:hint="eastAsia"/>
                  <w:szCs w:val="18"/>
                  <w:lang w:eastAsia="zh-CN"/>
                </w:rPr>
                <w:delText>s</w:delText>
              </w:r>
            </w:del>
            <w:r>
              <w:rPr>
                <w:rFonts w:hint="eastAsia"/>
                <w:lang w:val="en-US" w:eastAsia="zh-CN"/>
              </w:rPr>
              <w:t xml:space="preserve"> which are de-multiplexed from a multiplexed media component with the value set to the media ID of the original multiplexed media.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del w:id="18" w:author="Jimengdi" w:date="2025-08-08T16:59:00Z">
              <w:r w:rsidDel="0084673E">
                <w:rPr>
                  <w:rFonts w:cs="Arial"/>
                  <w:szCs w:val="18"/>
                  <w:lang w:eastAsia="zh-CN"/>
                </w:rPr>
                <w:delText xml:space="preserve">It shall be contained </w:delText>
              </w:r>
              <w:r w:rsidDel="0084673E">
                <w:rPr>
                  <w:rFonts w:hint="eastAsia"/>
                  <w:lang w:val="en-US" w:eastAsia="zh-CN"/>
                </w:rPr>
                <w:delText>when a multiplexed media is de-multiplexed to multiple media</w:delText>
              </w:r>
              <w:r w:rsidDel="0084673E">
                <w:rPr>
                  <w:lang w:val="en-US" w:eastAsia="zh-CN"/>
                </w:rPr>
                <w:delText>s.</w:delText>
              </w:r>
            </w:del>
          </w:p>
          <w:p w14:paraId="025223E2" w14:textId="70F18BD2" w:rsidR="008472B7" w:rsidRDefault="008472B7" w:rsidP="008472B7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Jimengdi" w:date="2025-08-08T16:45:00Z">
              <w:r>
                <w:rPr>
                  <w:lang w:val="en-US" w:eastAsia="zh-CN"/>
                </w:rPr>
                <w:t xml:space="preserve">It </w:t>
              </w:r>
            </w:ins>
            <w:ins w:id="20" w:author="Jimengdi" w:date="2025-08-08T16:51:00Z">
              <w:r>
                <w:rPr>
                  <w:lang w:val="en-US" w:eastAsia="zh-CN"/>
                </w:rPr>
                <w:t>shall</w:t>
              </w:r>
            </w:ins>
            <w:ins w:id="21" w:author="Jimengdi" w:date="2025-08-08T16:45:00Z">
              <w:r>
                <w:rPr>
                  <w:lang w:val="en-US" w:eastAsia="zh-CN"/>
                </w:rPr>
                <w:t xml:space="preserve"> be </w:t>
              </w:r>
            </w:ins>
            <w:ins w:id="22" w:author="Jimengdi" w:date="2025-08-08T16:46:00Z">
              <w:r>
                <w:rPr>
                  <w:lang w:val="en-US" w:eastAsia="zh-CN"/>
                </w:rPr>
                <w:t>included</w:t>
              </w:r>
            </w:ins>
            <w:ins w:id="23" w:author="Jimengdi" w:date="2025-08-08T16:58:00Z">
              <w:r>
                <w:rPr>
                  <w:lang w:val="en-US" w:eastAsia="zh-CN"/>
                </w:rPr>
                <w:t xml:space="preserve"> only</w:t>
              </w:r>
            </w:ins>
            <w:ins w:id="24" w:author="Jimengdi" w:date="2025-08-08T16:46:00Z">
              <w:r>
                <w:rPr>
                  <w:lang w:val="en-US" w:eastAsia="zh-CN"/>
                </w:rPr>
                <w:t xml:space="preserve"> when the </w:t>
              </w:r>
              <w:proofErr w:type="spellStart"/>
              <w:r>
                <w:rPr>
                  <w:lang w:val="en-US" w:eastAsia="zh-CN"/>
                </w:rPr>
                <w:t>mediaId</w:t>
              </w:r>
              <w:proofErr w:type="spellEnd"/>
              <w:r>
                <w:rPr>
                  <w:lang w:val="en-US" w:eastAsia="zh-CN"/>
                </w:rPr>
                <w:t xml:space="preserve"> is null</w:t>
              </w:r>
            </w:ins>
            <w:ins w:id="25" w:author="Jimengdi" w:date="2025-08-08T17:20:00Z">
              <w:r>
                <w:rPr>
                  <w:lang w:val="en-US" w:eastAsia="zh-CN"/>
                </w:rPr>
                <w:t xml:space="preserve">, </w:t>
              </w:r>
            </w:ins>
            <w:proofErr w:type="spellStart"/>
            <w:ins w:id="26" w:author="Jimengdi" w:date="2025-08-08T16:54:00Z">
              <w:r>
                <w:rPr>
                  <w:lang w:val="en-US" w:eastAsia="zh-CN"/>
                </w:rPr>
                <w:t>mediaInstruction</w:t>
              </w:r>
              <w:proofErr w:type="spellEnd"/>
              <w:r>
                <w:rPr>
                  <w:lang w:val="en-US" w:eastAsia="zh-CN"/>
                </w:rPr>
                <w:t xml:space="preserve"> is set to "ORIGINATE"</w:t>
              </w:r>
            </w:ins>
            <w:ins w:id="27" w:author="Jimengdi" w:date="2025-08-08T17:17:00Z">
              <w:r>
                <w:rPr>
                  <w:lang w:val="en-US" w:eastAsia="zh-CN"/>
                </w:rPr>
                <w:t xml:space="preserve"> and </w:t>
              </w:r>
            </w:ins>
            <w:ins w:id="28" w:author="Jimengdi" w:date="2025-08-08T17:21:00Z">
              <w:r>
                <w:rPr>
                  <w:lang w:val="en-US" w:eastAsia="zh-CN"/>
                </w:rPr>
                <w:t xml:space="preserve">the </w:t>
              </w:r>
            </w:ins>
            <w:ins w:id="29" w:author="Jimengdi" w:date="2025-08-08T17:22:00Z">
              <w:r>
                <w:rPr>
                  <w:lang w:val="en-US" w:eastAsia="zh-CN"/>
                </w:rPr>
                <w:t xml:space="preserve">media </w:t>
              </w:r>
              <w:r>
                <w:rPr>
                  <w:rFonts w:hint="eastAsia"/>
                  <w:lang w:val="en-US" w:eastAsia="zh-CN"/>
                </w:rPr>
                <w:t>stream</w:t>
              </w:r>
              <w:r>
                <w:rPr>
                  <w:lang w:val="en-US" w:eastAsia="zh-CN"/>
                </w:rPr>
                <w:t xml:space="preserve"> identified by the value of this attribute is </w:t>
              </w:r>
            </w:ins>
            <w:ins w:id="30" w:author="Jimengdi" w:date="2025-08-08T17:21:00Z">
              <w:r>
                <w:rPr>
                  <w:lang w:val="en-US" w:eastAsia="zh-CN"/>
                </w:rPr>
                <w:t>de-multiplexed</w:t>
              </w:r>
            </w:ins>
            <w:ins w:id="31" w:author="Jimengdi" w:date="2025-08-08T16:46:00Z"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1735" w:type="dxa"/>
          </w:tcPr>
          <w:p w14:paraId="24373D44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16361A" w14:paraId="086FE8A8" w14:textId="77777777" w:rsidTr="00931F2A">
        <w:trPr>
          <w:jc w:val="center"/>
        </w:trPr>
        <w:tc>
          <w:tcPr>
            <w:tcW w:w="1701" w:type="dxa"/>
          </w:tcPr>
          <w:p w14:paraId="14B56E98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  <w:proofErr w:type="spellEnd"/>
          </w:p>
        </w:tc>
        <w:tc>
          <w:tcPr>
            <w:tcW w:w="1444" w:type="dxa"/>
          </w:tcPr>
          <w:p w14:paraId="0F607040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01BEEF1E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4E7F74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2069DDD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72E2F8CE" w14:textId="77777777" w:rsidR="008472B7" w:rsidRPr="00B02E3C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266BE764" w14:textId="77777777" w:rsidTr="00931F2A">
        <w:trPr>
          <w:jc w:val="center"/>
        </w:trPr>
        <w:tc>
          <w:tcPr>
            <w:tcW w:w="1701" w:type="dxa"/>
          </w:tcPr>
          <w:p w14:paraId="483D2536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</w:tcPr>
          <w:p w14:paraId="6CC95A96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3A521C2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10CCD4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32C8A78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2EC8D75D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69FAE658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5963BCD2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624FB1FB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51239C00" w14:textId="77777777" w:rsidTr="00931F2A">
        <w:trPr>
          <w:jc w:val="center"/>
        </w:trPr>
        <w:tc>
          <w:tcPr>
            <w:tcW w:w="1701" w:type="dxa"/>
          </w:tcPr>
          <w:p w14:paraId="1498AED0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</w:tcPr>
          <w:p w14:paraId="40771FFA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35129F6D" w14:textId="77777777" w:rsidR="008472B7" w:rsidRPr="0016361A" w:rsidRDefault="008472B7" w:rsidP="00931F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67AD7C4" w14:textId="77777777" w:rsidR="008472B7" w:rsidRPr="0016361A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1B43266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08FE55BD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02BEF9B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093CCC6" w14:textId="77777777" w:rsidR="008472B7" w:rsidRPr="0016361A" w:rsidRDefault="008472B7" w:rsidP="00931F2A">
            <w:pPr>
              <w:pStyle w:val="TAL"/>
              <w:rPr>
                <w:rFonts w:cs="Arial"/>
                <w:szCs w:val="18"/>
              </w:rPr>
            </w:pPr>
          </w:p>
        </w:tc>
      </w:tr>
      <w:tr w:rsidR="008472B7" w:rsidRPr="00B54FF5" w14:paraId="5C913A7C" w14:textId="77777777" w:rsidTr="00931F2A">
        <w:trPr>
          <w:jc w:val="center"/>
        </w:trPr>
        <w:tc>
          <w:tcPr>
            <w:tcW w:w="1701" w:type="dxa"/>
          </w:tcPr>
          <w:p w14:paraId="5E247E32" w14:textId="77777777" w:rsidR="008472B7" w:rsidRPr="005F0C50" w:rsidRDefault="008472B7" w:rsidP="00931F2A">
            <w:pPr>
              <w:pStyle w:val="TAL"/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1444" w:type="dxa"/>
          </w:tcPr>
          <w:p w14:paraId="390A27F8" w14:textId="77777777" w:rsidR="008472B7" w:rsidRPr="005F0C50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 w:rsidRPr="005F0C50">
              <w:rPr>
                <w:rFonts w:eastAsiaTheme="minorEastAsia"/>
              </w:rPr>
              <w:t>DcMedia</w:t>
            </w:r>
            <w:proofErr w:type="spellEnd"/>
          </w:p>
        </w:tc>
        <w:tc>
          <w:tcPr>
            <w:tcW w:w="425" w:type="dxa"/>
          </w:tcPr>
          <w:p w14:paraId="55AC2CD5" w14:textId="77777777" w:rsidR="008472B7" w:rsidRPr="005F0C50" w:rsidRDefault="008472B7" w:rsidP="00931F2A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940DC1E" w14:textId="77777777" w:rsidR="008472B7" w:rsidRPr="005F0C50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58494496" w14:textId="77777777" w:rsidR="008472B7" w:rsidRPr="005F0C50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0DD91898" w14:textId="77777777" w:rsidR="008472B7" w:rsidRPr="005F0C50" w:rsidRDefault="008472B7" w:rsidP="00931F2A">
            <w:pPr>
              <w:pStyle w:val="TAL"/>
            </w:pPr>
          </w:p>
        </w:tc>
      </w:tr>
      <w:tr w:rsidR="008472B7" w:rsidRPr="00B54FF5" w14:paraId="19DC8403" w14:textId="77777777" w:rsidTr="00931F2A">
        <w:trPr>
          <w:jc w:val="center"/>
        </w:trPr>
        <w:tc>
          <w:tcPr>
            <w:tcW w:w="1701" w:type="dxa"/>
          </w:tcPr>
          <w:p w14:paraId="4A7D9AE3" w14:textId="77777777" w:rsidR="008472B7" w:rsidRPr="006D3DA7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</w:tcPr>
          <w:p w14:paraId="4FABC943" w14:textId="77777777" w:rsidR="008472B7" w:rsidRPr="006D3DA7" w:rsidRDefault="008472B7" w:rsidP="00931F2A">
            <w:pPr>
              <w:pStyle w:val="TAL"/>
              <w:rPr>
                <w:rFonts w:eastAsiaTheme="minorEastAsia"/>
              </w:rPr>
            </w:pPr>
            <w:proofErr w:type="spellStart"/>
            <w:r>
              <w:rPr>
                <w:rFonts w:hint="eastAsia"/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</w:tcPr>
          <w:p w14:paraId="0C54DE2B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EDBCE65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189CA10" w14:textId="77777777" w:rsidR="008472B7" w:rsidRDefault="008472B7" w:rsidP="00931F2A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5E19ABB1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744B0462" w14:textId="77777777" w:rsidTr="00931F2A">
        <w:trPr>
          <w:jc w:val="center"/>
        </w:trPr>
        <w:tc>
          <w:tcPr>
            <w:tcW w:w="1701" w:type="dxa"/>
          </w:tcPr>
          <w:p w14:paraId="3BC13158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</w:tcPr>
          <w:p w14:paraId="7D8ED707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6BDC347B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9D64625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C4DF633" w14:textId="77777777" w:rsidR="008472B7" w:rsidRDefault="008472B7" w:rsidP="00931F2A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45EAC6A3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5AD33953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699D79E3" w14:textId="77777777" w:rsidTr="00931F2A">
        <w:trPr>
          <w:jc w:val="center"/>
        </w:trPr>
        <w:tc>
          <w:tcPr>
            <w:tcW w:w="1701" w:type="dxa"/>
          </w:tcPr>
          <w:p w14:paraId="7CF41EA1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444" w:type="dxa"/>
          </w:tcPr>
          <w:p w14:paraId="3C481095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</w:tcPr>
          <w:p w14:paraId="33B0F4FA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B2F449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3A5269B7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06AE591E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4AFEA8FA" w14:textId="77777777" w:rsidTr="00931F2A">
        <w:trPr>
          <w:jc w:val="center"/>
        </w:trPr>
        <w:tc>
          <w:tcPr>
            <w:tcW w:w="1701" w:type="dxa"/>
          </w:tcPr>
          <w:p w14:paraId="5959D6D3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</w:t>
            </w:r>
            <w:r>
              <w:rPr>
                <w:lang w:eastAsia="zh-CN"/>
              </w:rPr>
              <w:t>ediaProcessingURL</w:t>
            </w:r>
            <w:proofErr w:type="spellEnd"/>
          </w:p>
        </w:tc>
        <w:tc>
          <w:tcPr>
            <w:tcW w:w="1444" w:type="dxa"/>
          </w:tcPr>
          <w:p w14:paraId="669342ED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3A7B7BFA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2E5005A8" w14:textId="77777777" w:rsidR="008472B7" w:rsidRDefault="008472B7" w:rsidP="00931F2A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4EF5BDB8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  <w:proofErr w:type="spellEnd"/>
            <w:r>
              <w:rPr>
                <w:lang w:eastAsia="zh-CN"/>
              </w:rPr>
              <w:t xml:space="preserve">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447C24D1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699D521F" w14:textId="77777777" w:rsidR="008472B7" w:rsidRDefault="008472B7" w:rsidP="00931F2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53645430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238987DB" w14:textId="77777777" w:rsidTr="00931F2A">
        <w:trPr>
          <w:jc w:val="center"/>
        </w:trPr>
        <w:tc>
          <w:tcPr>
            <w:tcW w:w="1701" w:type="dxa"/>
          </w:tcPr>
          <w:p w14:paraId="26A55C1C" w14:textId="77777777" w:rsidR="008472B7" w:rsidRDefault="008472B7" w:rsidP="00931F2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</w:tcPr>
          <w:p w14:paraId="30CB571E" w14:textId="77777777" w:rsidR="008472B7" w:rsidRPr="00852B6E" w:rsidRDefault="008472B7" w:rsidP="00931F2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425" w:type="dxa"/>
          </w:tcPr>
          <w:p w14:paraId="03D9F58A" w14:textId="77777777" w:rsidR="008472B7" w:rsidRPr="009078DC" w:rsidRDefault="008472B7" w:rsidP="00931F2A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BAD683A" w14:textId="77777777" w:rsidR="008472B7" w:rsidRPr="009078DC" w:rsidRDefault="008472B7" w:rsidP="00931F2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68462A5" w14:textId="77777777" w:rsidR="008472B7" w:rsidRDefault="008472B7" w:rsidP="00931F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3FC92B29" w14:textId="77777777" w:rsidR="008472B7" w:rsidRPr="006D3DA7" w:rsidRDefault="008472B7" w:rsidP="00931F2A">
            <w:pPr>
              <w:pStyle w:val="TAL"/>
            </w:pPr>
          </w:p>
        </w:tc>
      </w:tr>
      <w:tr w:rsidR="008472B7" w:rsidRPr="00B54FF5" w14:paraId="1A00B524" w14:textId="77777777" w:rsidTr="00931F2A">
        <w:trPr>
          <w:jc w:val="center"/>
        </w:trPr>
        <w:tc>
          <w:tcPr>
            <w:tcW w:w="9524" w:type="dxa"/>
            <w:gridSpan w:val="6"/>
          </w:tcPr>
          <w:p w14:paraId="6E2DACBB" w14:textId="77777777" w:rsidR="008472B7" w:rsidRDefault="008472B7" w:rsidP="00931F2A">
            <w:pPr>
              <w:pStyle w:val="TAN"/>
              <w:rPr>
                <w:noProof/>
              </w:rPr>
            </w:pPr>
            <w:r w:rsidRPr="0016361A"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69486968" w14:textId="77777777" w:rsidR="008472B7" w:rsidRPr="005C2F34" w:rsidRDefault="008472B7" w:rsidP="00931F2A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  <w:bookmarkEnd w:id="4"/>
    </w:tbl>
    <w:p w14:paraId="65DDC49F" w14:textId="77777777" w:rsidR="00F01C50" w:rsidRPr="008472B7" w:rsidRDefault="00F01C50" w:rsidP="00F01C50">
      <w:pPr>
        <w:rPr>
          <w:snapToGrid w:val="0"/>
        </w:rPr>
      </w:pPr>
    </w:p>
    <w:p w14:paraId="516328D1" w14:textId="77777777" w:rsidR="00F01C50" w:rsidRPr="006B5418" w:rsidRDefault="00F01C50" w:rsidP="00F0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BF242" w14:textId="77777777" w:rsidR="003E4A22" w:rsidRDefault="003E4A22" w:rsidP="003E4A22">
      <w:pPr>
        <w:pStyle w:val="1"/>
      </w:pPr>
      <w:bookmarkStart w:id="32" w:name="_Toc146103779"/>
      <w:bookmarkStart w:id="33" w:name="_Toc151981338"/>
      <w:bookmarkStart w:id="34" w:name="_Toc199229993"/>
      <w:bookmarkStart w:id="35" w:name="_Hlk191374069"/>
      <w:bookmarkStart w:id="36" w:name="_Hlk168327176"/>
      <w:bookmarkEnd w:id="5"/>
      <w:bookmarkEnd w:id="6"/>
      <w:bookmarkEnd w:id="7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32"/>
      <w:bookmarkEnd w:id="33"/>
      <w:bookmarkEnd w:id="34"/>
    </w:p>
    <w:p w14:paraId="67398FD6" w14:textId="77777777" w:rsidR="003E4A22" w:rsidRDefault="003E4A22" w:rsidP="003E4A22">
      <w:pPr>
        <w:pStyle w:val="PL"/>
      </w:pPr>
      <w:r>
        <w:t>openapi: 3.0.0</w:t>
      </w:r>
    </w:p>
    <w:p w14:paraId="264FF7FC" w14:textId="77777777" w:rsidR="003E4A22" w:rsidRDefault="003E4A22" w:rsidP="003E4A22">
      <w:pPr>
        <w:pStyle w:val="PL"/>
      </w:pPr>
    </w:p>
    <w:p w14:paraId="64E93FF5" w14:textId="77777777" w:rsidR="003E4A22" w:rsidRDefault="003E4A22" w:rsidP="003E4A22">
      <w:pPr>
        <w:pStyle w:val="PL"/>
      </w:pPr>
      <w:r>
        <w:t>info:</w:t>
      </w:r>
    </w:p>
    <w:p w14:paraId="634789CC" w14:textId="77777777" w:rsidR="003E4A22" w:rsidRDefault="003E4A22" w:rsidP="003E4A22">
      <w:pPr>
        <w:pStyle w:val="PL"/>
      </w:pPr>
      <w:r>
        <w:t xml:space="preserve">  title: 'MF Media Resource Management (MRM) Service'</w:t>
      </w:r>
    </w:p>
    <w:p w14:paraId="4A7E313F" w14:textId="77777777" w:rsidR="003E4A22" w:rsidRDefault="003E4A22" w:rsidP="003E4A22">
      <w:pPr>
        <w:pStyle w:val="PL"/>
      </w:pPr>
      <w:r>
        <w:t xml:space="preserve">  version: 1.1.0-alpha.2</w:t>
      </w:r>
    </w:p>
    <w:p w14:paraId="66342B6E" w14:textId="77777777" w:rsidR="003E4A22" w:rsidRDefault="003E4A22" w:rsidP="003E4A22">
      <w:pPr>
        <w:pStyle w:val="PL"/>
      </w:pPr>
      <w:r>
        <w:t xml:space="preserve">  description: |</w:t>
      </w:r>
    </w:p>
    <w:p w14:paraId="7A730A3A" w14:textId="77777777" w:rsidR="003E4A22" w:rsidRDefault="003E4A22" w:rsidP="003E4A22">
      <w:pPr>
        <w:pStyle w:val="PL"/>
      </w:pPr>
      <w:r>
        <w:t xml:space="preserve">    MF Media Resource Management (MRM) Service.  </w:t>
      </w:r>
    </w:p>
    <w:p w14:paraId="2A5C4929" w14:textId="77777777" w:rsidR="003E4A22" w:rsidRDefault="003E4A22" w:rsidP="003E4A22">
      <w:pPr>
        <w:pStyle w:val="PL"/>
      </w:pPr>
      <w:r>
        <w:t xml:space="preserve">    © 2025, 3GPP Organizational Partners (ARIB, ATIS, CCSA, ETSI, TSDSI, TTA, TTC).  </w:t>
      </w:r>
    </w:p>
    <w:p w14:paraId="316F6790" w14:textId="77777777" w:rsidR="003E4A22" w:rsidRDefault="003E4A22" w:rsidP="003E4A22">
      <w:pPr>
        <w:pStyle w:val="PL"/>
      </w:pPr>
      <w:r>
        <w:t xml:space="preserve">    All rights reserved.</w:t>
      </w:r>
    </w:p>
    <w:p w14:paraId="19E4C599" w14:textId="77777777" w:rsidR="003E4A22" w:rsidRDefault="003E4A22" w:rsidP="003E4A22">
      <w:pPr>
        <w:pStyle w:val="PL"/>
      </w:pPr>
    </w:p>
    <w:p w14:paraId="787D4097" w14:textId="77777777" w:rsidR="003E4A22" w:rsidRDefault="003E4A22" w:rsidP="003E4A22">
      <w:pPr>
        <w:pStyle w:val="PL"/>
      </w:pPr>
      <w:r>
        <w:t>externalDocs:</w:t>
      </w:r>
    </w:p>
    <w:p w14:paraId="7823E207" w14:textId="77777777" w:rsidR="003E4A22" w:rsidRDefault="003E4A22" w:rsidP="003E4A22">
      <w:pPr>
        <w:pStyle w:val="PL"/>
      </w:pPr>
      <w:r>
        <w:t xml:space="preserve">  description: &gt;</w:t>
      </w:r>
    </w:p>
    <w:p w14:paraId="13A32C71" w14:textId="77777777" w:rsidR="003E4A22" w:rsidRDefault="003E4A22" w:rsidP="003E4A22">
      <w:pPr>
        <w:pStyle w:val="PL"/>
      </w:pPr>
      <w:r>
        <w:t xml:space="preserve">    3GPP TS 29.176 V19.2.0; IP Multimedia Subsystem (IMS); Media Function (MF) Services; Stage 3.</w:t>
      </w:r>
    </w:p>
    <w:p w14:paraId="75ECB54D" w14:textId="77777777" w:rsidR="003E4A22" w:rsidRDefault="003E4A22" w:rsidP="003E4A22">
      <w:pPr>
        <w:pStyle w:val="PL"/>
      </w:pPr>
      <w:r>
        <w:t xml:space="preserve">  url: https://www.3gpp.org/ftp/Specs/archive/29_series/29.176/</w:t>
      </w:r>
    </w:p>
    <w:bookmarkEnd w:id="35"/>
    <w:p w14:paraId="14F44B67" w14:textId="77777777" w:rsidR="003E4A22" w:rsidRDefault="003E4A22" w:rsidP="003E4A22">
      <w:pPr>
        <w:pStyle w:val="PL"/>
      </w:pPr>
    </w:p>
    <w:p w14:paraId="7AFD6EC7" w14:textId="77777777" w:rsidR="003E4A22" w:rsidRDefault="003E4A22" w:rsidP="003E4A22">
      <w:pPr>
        <w:pStyle w:val="PL"/>
      </w:pPr>
      <w:r>
        <w:t>servers:</w:t>
      </w:r>
    </w:p>
    <w:p w14:paraId="678FC99E" w14:textId="77777777" w:rsidR="003E4A22" w:rsidRDefault="003E4A22" w:rsidP="003E4A22">
      <w:pPr>
        <w:pStyle w:val="PL"/>
      </w:pPr>
      <w:r>
        <w:t xml:space="preserve">  - url: '{apiRoot}/nmf-mrm/v1'</w:t>
      </w:r>
    </w:p>
    <w:p w14:paraId="1236A006" w14:textId="77777777" w:rsidR="003E4A22" w:rsidRDefault="003E4A22" w:rsidP="003E4A22">
      <w:pPr>
        <w:pStyle w:val="PL"/>
      </w:pPr>
      <w:r>
        <w:t xml:space="preserve">    variables:</w:t>
      </w:r>
    </w:p>
    <w:p w14:paraId="54A5AFB0" w14:textId="77777777" w:rsidR="003E4A22" w:rsidRDefault="003E4A22" w:rsidP="003E4A22">
      <w:pPr>
        <w:pStyle w:val="PL"/>
      </w:pPr>
      <w:r>
        <w:t xml:space="preserve">      apiRoot:</w:t>
      </w:r>
    </w:p>
    <w:p w14:paraId="7351E4E7" w14:textId="77777777" w:rsidR="003E4A22" w:rsidRDefault="003E4A22" w:rsidP="003E4A22">
      <w:pPr>
        <w:pStyle w:val="PL"/>
      </w:pPr>
      <w:r>
        <w:t xml:space="preserve">        default: https://example.com</w:t>
      </w:r>
    </w:p>
    <w:p w14:paraId="27C75653" w14:textId="77777777" w:rsidR="003E4A22" w:rsidRDefault="003E4A22" w:rsidP="003E4A22">
      <w:pPr>
        <w:pStyle w:val="PL"/>
      </w:pPr>
      <w:r>
        <w:t xml:space="preserve">        description: apiRoot as defined in clause 4.4 of 3GPP TS 29.501</w:t>
      </w:r>
    </w:p>
    <w:bookmarkEnd w:id="36"/>
    <w:p w14:paraId="00370AEE" w14:textId="77777777" w:rsidR="00527375" w:rsidRDefault="00527375" w:rsidP="00527375">
      <w:pPr>
        <w:pStyle w:val="PL"/>
        <w:rPr>
          <w:b/>
          <w:bCs/>
          <w:color w:val="4F81BD" w:themeColor="accent1"/>
        </w:rPr>
      </w:pPr>
    </w:p>
    <w:p w14:paraId="1E67C8F5" w14:textId="7E939E91" w:rsidR="00527375" w:rsidRPr="000E2F2A" w:rsidRDefault="00527375" w:rsidP="00527375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1EF4379F" w14:textId="77777777" w:rsidR="003E4A22" w:rsidRDefault="003E4A22" w:rsidP="003E4A22">
      <w:pPr>
        <w:pStyle w:val="PL"/>
      </w:pPr>
    </w:p>
    <w:p w14:paraId="1A0693A0" w14:textId="77777777" w:rsidR="003E4A22" w:rsidRDefault="003E4A22" w:rsidP="003E4A22">
      <w:pPr>
        <w:pStyle w:val="PL"/>
      </w:pPr>
      <w:r>
        <w:t xml:space="preserve">    MediaInfo:</w:t>
      </w:r>
    </w:p>
    <w:p w14:paraId="095A11D5" w14:textId="77777777" w:rsidR="003E4A22" w:rsidRDefault="003E4A22" w:rsidP="003E4A22">
      <w:pPr>
        <w:pStyle w:val="PL"/>
      </w:pPr>
      <w:r>
        <w:t xml:space="preserve">      description: Represents the media information.</w:t>
      </w:r>
    </w:p>
    <w:p w14:paraId="5F6ACE67" w14:textId="77777777" w:rsidR="003E4A22" w:rsidRDefault="003E4A22" w:rsidP="003E4A22">
      <w:pPr>
        <w:pStyle w:val="PL"/>
      </w:pPr>
      <w:r>
        <w:t xml:space="preserve">      type: object</w:t>
      </w:r>
    </w:p>
    <w:p w14:paraId="1F7D1DD6" w14:textId="77777777" w:rsidR="003E4A22" w:rsidRDefault="003E4A22" w:rsidP="003E4A22">
      <w:pPr>
        <w:pStyle w:val="PL"/>
      </w:pPr>
      <w:r>
        <w:t xml:space="preserve">      required:</w:t>
      </w:r>
    </w:p>
    <w:p w14:paraId="1DEE5B1C" w14:textId="77777777" w:rsidR="003E4A22" w:rsidRDefault="003E4A22" w:rsidP="003E4A22">
      <w:pPr>
        <w:pStyle w:val="PL"/>
      </w:pPr>
      <w:r>
        <w:t xml:space="preserve">        - mediaId</w:t>
      </w:r>
    </w:p>
    <w:p w14:paraId="5C29F5C5" w14:textId="77777777" w:rsidR="003E4A22" w:rsidRDefault="003E4A22" w:rsidP="003E4A22">
      <w:pPr>
        <w:pStyle w:val="PL"/>
      </w:pPr>
      <w:r>
        <w:t xml:space="preserve">        - mediaResourceType</w:t>
      </w:r>
    </w:p>
    <w:p w14:paraId="50C67409" w14:textId="77777777" w:rsidR="003E4A22" w:rsidRDefault="003E4A22" w:rsidP="003E4A22">
      <w:pPr>
        <w:pStyle w:val="PL"/>
      </w:pPr>
      <w:r>
        <w:t xml:space="preserve">      properties:</w:t>
      </w:r>
    </w:p>
    <w:p w14:paraId="685E6591" w14:textId="77777777" w:rsidR="003E4A22" w:rsidRDefault="003E4A22" w:rsidP="003E4A22">
      <w:pPr>
        <w:pStyle w:val="PL"/>
      </w:pPr>
      <w:r>
        <w:t xml:space="preserve">        mediaId:</w:t>
      </w:r>
    </w:p>
    <w:p w14:paraId="086B65E3" w14:textId="77777777" w:rsidR="003E4A22" w:rsidRDefault="003E4A22" w:rsidP="003E4A22">
      <w:pPr>
        <w:pStyle w:val="PL"/>
      </w:pPr>
      <w:r>
        <w:t xml:space="preserve">          $ref: 'TS29571_CommonData.yaml#/components/schemas/MediaId'</w:t>
      </w:r>
    </w:p>
    <w:p w14:paraId="1B3072C2" w14:textId="77777777" w:rsidR="003E4A22" w:rsidRPr="00D02934" w:rsidRDefault="003E4A22" w:rsidP="003E4A22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       associatedMediaId</w:t>
      </w:r>
      <w:del w:id="37" w:author="Jimengdi" w:date="2025-08-14T22:37:00Z">
        <w:r w:rsidDel="003E4A22">
          <w:rPr>
            <w:lang w:val="en-US" w:eastAsia="zh-CN"/>
          </w:rPr>
          <w:delText>s</w:delText>
        </w:r>
      </w:del>
      <w:r w:rsidRPr="00D02934">
        <w:rPr>
          <w:lang w:val="en-US" w:eastAsia="zh-CN"/>
        </w:rPr>
        <w:t>:</w:t>
      </w:r>
    </w:p>
    <w:p w14:paraId="2CAF4648" w14:textId="6B0FBDA7" w:rsidR="003E4A22" w:rsidRPr="00D02934" w:rsidDel="003E4A22" w:rsidRDefault="003E4A22" w:rsidP="003E4A22">
      <w:pPr>
        <w:pStyle w:val="PL"/>
        <w:rPr>
          <w:del w:id="38" w:author="Jimengdi" w:date="2025-08-14T22:38:00Z"/>
          <w:lang w:val="en-US" w:eastAsia="zh-CN"/>
        </w:rPr>
      </w:pPr>
      <w:del w:id="39" w:author="Jimengdi" w:date="2025-08-14T22:38:00Z">
        <w:r w:rsidRPr="00D02934" w:rsidDel="003E4A22">
          <w:rPr>
            <w:lang w:val="en-US" w:eastAsia="zh-CN"/>
          </w:rPr>
          <w:delText xml:space="preserve">          description: &gt;</w:delText>
        </w:r>
      </w:del>
    </w:p>
    <w:p w14:paraId="5B280EC6" w14:textId="4DDDCEB9" w:rsidR="003E4A22" w:rsidRPr="00D02934" w:rsidDel="003E4A22" w:rsidRDefault="003E4A22" w:rsidP="003E4A22">
      <w:pPr>
        <w:pStyle w:val="PL"/>
        <w:rPr>
          <w:del w:id="40" w:author="Jimengdi" w:date="2025-08-14T22:38:00Z"/>
          <w:lang w:val="en-US" w:eastAsia="zh-CN"/>
        </w:rPr>
      </w:pPr>
      <w:del w:id="41" w:author="Jimengdi" w:date="2025-08-14T22:38:00Z">
        <w:r w:rsidRPr="00D02934" w:rsidDel="003E4A22">
          <w:rPr>
            <w:lang w:val="en-US" w:eastAsia="zh-CN"/>
          </w:rPr>
          <w:delText xml:space="preserve">            media streams which are de-multiplexed from a multiplexed</w:delText>
        </w:r>
      </w:del>
    </w:p>
    <w:p w14:paraId="2ACB9ADF" w14:textId="16A3CE79" w:rsidR="003E4A22" w:rsidRPr="00D02934" w:rsidDel="003E4A22" w:rsidRDefault="003E4A22" w:rsidP="003E4A22">
      <w:pPr>
        <w:pStyle w:val="PL"/>
        <w:rPr>
          <w:del w:id="42" w:author="Jimengdi" w:date="2025-08-14T22:38:00Z"/>
          <w:lang w:val="en-US" w:eastAsia="zh-CN"/>
        </w:rPr>
      </w:pPr>
      <w:del w:id="43" w:author="Jimengdi" w:date="2025-08-14T22:38:00Z">
        <w:r w:rsidRPr="00D02934" w:rsidDel="003E4A22">
          <w:rPr>
            <w:lang w:val="en-US" w:eastAsia="zh-CN"/>
          </w:rPr>
          <w:delText xml:space="preserve">            media component with the value set to the media ID of the</w:delText>
        </w:r>
      </w:del>
    </w:p>
    <w:p w14:paraId="600127CA" w14:textId="701A7912" w:rsidR="003E4A22" w:rsidRPr="00D02934" w:rsidDel="003E4A22" w:rsidRDefault="003E4A22" w:rsidP="003E4A22">
      <w:pPr>
        <w:pStyle w:val="PL"/>
        <w:rPr>
          <w:del w:id="44" w:author="Jimengdi" w:date="2025-08-14T22:38:00Z"/>
          <w:lang w:val="en-US" w:eastAsia="zh-CN"/>
        </w:rPr>
      </w:pPr>
      <w:del w:id="45" w:author="Jimengdi" w:date="2025-08-14T22:38:00Z">
        <w:r w:rsidRPr="00D02934" w:rsidDel="003E4A22">
          <w:rPr>
            <w:lang w:val="en-US" w:eastAsia="zh-CN"/>
          </w:rPr>
          <w:delText xml:space="preserve">            original multiplexed media.</w:delText>
        </w:r>
      </w:del>
    </w:p>
    <w:p w14:paraId="276054DD" w14:textId="7541F359" w:rsidR="003E4A22" w:rsidRPr="00D02934" w:rsidDel="003E4A22" w:rsidRDefault="003E4A22" w:rsidP="003E4A22">
      <w:pPr>
        <w:pStyle w:val="PL"/>
        <w:rPr>
          <w:del w:id="46" w:author="Jimengdi" w:date="2025-08-14T22:38:00Z"/>
          <w:lang w:val="en-US" w:eastAsia="zh-CN"/>
        </w:rPr>
      </w:pPr>
      <w:del w:id="47" w:author="Jimengdi" w:date="2025-08-14T22:38:00Z">
        <w:r w:rsidRPr="00D02934" w:rsidDel="003E4A22">
          <w:rPr>
            <w:lang w:val="en-US" w:eastAsia="zh-CN"/>
          </w:rPr>
          <w:delText xml:space="preserve">          </w:delText>
        </w:r>
      </w:del>
      <w:del w:id="48" w:author="Jimengdi" w:date="2025-08-14T22:37:00Z">
        <w:r w:rsidRPr="00D02934" w:rsidDel="003E4A22">
          <w:rPr>
            <w:lang w:val="en-US" w:eastAsia="zh-CN"/>
          </w:rPr>
          <w:delText>type: array</w:delText>
        </w:r>
      </w:del>
    </w:p>
    <w:p w14:paraId="35A46C04" w14:textId="2658BDDD" w:rsidR="003E4A22" w:rsidRPr="00D02934" w:rsidDel="003E4A22" w:rsidRDefault="003E4A22" w:rsidP="003E4A22">
      <w:pPr>
        <w:pStyle w:val="PL"/>
        <w:rPr>
          <w:del w:id="49" w:author="Jimengdi" w:date="2025-08-14T22:37:00Z"/>
          <w:lang w:val="en-US" w:eastAsia="zh-CN"/>
        </w:rPr>
      </w:pPr>
      <w:del w:id="50" w:author="Jimengdi" w:date="2025-08-14T22:37:00Z">
        <w:r w:rsidRPr="00D02934" w:rsidDel="003E4A22">
          <w:rPr>
            <w:lang w:val="en-US" w:eastAsia="zh-CN"/>
          </w:rPr>
          <w:delText xml:space="preserve">          </w:delText>
        </w:r>
        <w:r w:rsidDel="003E4A22">
          <w:rPr>
            <w:lang w:val="en-US" w:eastAsia="zh-CN"/>
          </w:rPr>
          <w:delText>items</w:delText>
        </w:r>
        <w:r w:rsidRPr="00D02934" w:rsidDel="003E4A22">
          <w:rPr>
            <w:lang w:val="en-US" w:eastAsia="zh-CN"/>
          </w:rPr>
          <w:delText>:</w:delText>
        </w:r>
      </w:del>
    </w:p>
    <w:p w14:paraId="7FD0A519" w14:textId="6F629EF3" w:rsidR="003E4A22" w:rsidRPr="00D02934" w:rsidRDefault="003E4A22" w:rsidP="003E4A22">
      <w:pPr>
        <w:pStyle w:val="PL"/>
        <w:rPr>
          <w:lang w:val="en-US" w:eastAsia="zh-CN"/>
        </w:rPr>
      </w:pPr>
      <w:r w:rsidRPr="00D02934">
        <w:rPr>
          <w:lang w:val="en-US" w:eastAsia="zh-CN"/>
        </w:rPr>
        <w:t xml:space="preserve"> </w:t>
      </w:r>
      <w:del w:id="51" w:author="Jimengdi" w:date="2025-08-14T22:37:00Z">
        <w:r w:rsidRPr="00D02934" w:rsidDel="003E4A22">
          <w:rPr>
            <w:lang w:val="en-US" w:eastAsia="zh-CN"/>
          </w:rPr>
          <w:delText xml:space="preserve">  </w:delText>
        </w:r>
      </w:del>
      <w:r w:rsidRPr="00D02934">
        <w:rPr>
          <w:lang w:val="en-US" w:eastAsia="zh-CN"/>
        </w:rPr>
        <w:t xml:space="preserve">         $ref: 'TS29571_CommonData.yaml#/components/schemas/MediaId'</w:t>
      </w:r>
    </w:p>
    <w:p w14:paraId="025AB383" w14:textId="5801A0E3" w:rsidR="003E4A22" w:rsidRPr="002E4277" w:rsidDel="003E4A22" w:rsidRDefault="003E4A22" w:rsidP="003E4A22">
      <w:pPr>
        <w:pStyle w:val="PL"/>
        <w:rPr>
          <w:del w:id="52" w:author="Jimengdi" w:date="2025-08-14T22:37:00Z"/>
          <w:rFonts w:eastAsiaTheme="minorEastAsia"/>
          <w:lang w:val="en-US" w:eastAsia="zh-CN"/>
        </w:rPr>
      </w:pPr>
      <w:del w:id="53" w:author="Jimengdi" w:date="2025-08-14T22:37:00Z">
        <w:r w:rsidRPr="00D02934" w:rsidDel="003E4A22">
          <w:rPr>
            <w:lang w:val="en-US" w:eastAsia="zh-CN"/>
          </w:rPr>
          <w:delText xml:space="preserve">          min</w:delText>
        </w:r>
        <w:r w:rsidDel="003E4A22">
          <w:rPr>
            <w:lang w:val="en-US" w:eastAsia="zh-CN"/>
          </w:rPr>
          <w:delText>Items</w:delText>
        </w:r>
        <w:r w:rsidRPr="00D02934" w:rsidDel="003E4A22">
          <w:rPr>
            <w:lang w:val="en-US" w:eastAsia="zh-CN"/>
          </w:rPr>
          <w:delText>: 1</w:delText>
        </w:r>
      </w:del>
    </w:p>
    <w:p w14:paraId="6CA54CC7" w14:textId="77777777" w:rsidR="003E4A22" w:rsidRDefault="003E4A22" w:rsidP="003E4A22">
      <w:pPr>
        <w:pStyle w:val="PL"/>
      </w:pPr>
      <w:r>
        <w:t xml:space="preserve">        mediaResourceType:</w:t>
      </w:r>
    </w:p>
    <w:p w14:paraId="1C7F643C" w14:textId="77777777" w:rsidR="003E4A22" w:rsidRDefault="003E4A22" w:rsidP="003E4A22">
      <w:pPr>
        <w:pStyle w:val="PL"/>
      </w:pPr>
      <w:r>
        <w:t xml:space="preserve">          $ref: 'TS29571_CommonData.yaml#/components/schemas/MediaResourceType'</w:t>
      </w:r>
    </w:p>
    <w:p w14:paraId="5E35189A" w14:textId="77777777" w:rsidR="003E4A22" w:rsidRDefault="003E4A22" w:rsidP="003E4A22">
      <w:pPr>
        <w:pStyle w:val="PL"/>
      </w:pPr>
      <w:r>
        <w:t xml:space="preserve">        localMbEndpoint:</w:t>
      </w:r>
    </w:p>
    <w:p w14:paraId="35FDBEBD" w14:textId="77777777" w:rsidR="003E4A22" w:rsidRDefault="003E4A22" w:rsidP="003E4A22">
      <w:pPr>
        <w:pStyle w:val="PL"/>
      </w:pPr>
      <w:r>
        <w:t xml:space="preserve">          $ref: 'TS29571_CommonData.yaml#/components/schemas/Endpoint'</w:t>
      </w:r>
    </w:p>
    <w:p w14:paraId="628B16A0" w14:textId="77777777" w:rsidR="003E4A22" w:rsidRDefault="003E4A22" w:rsidP="003E4A22">
      <w:pPr>
        <w:pStyle w:val="PL"/>
      </w:pPr>
      <w:r>
        <w:t xml:space="preserve">        remoteMbEndpoint:</w:t>
      </w:r>
    </w:p>
    <w:p w14:paraId="0CEFDA49" w14:textId="77777777" w:rsidR="003E4A22" w:rsidRDefault="003E4A22" w:rsidP="003E4A22">
      <w:pPr>
        <w:pStyle w:val="PL"/>
      </w:pPr>
      <w:r>
        <w:t xml:space="preserve">          $ref: 'TS29571_CommonData.yaml#/components/schemas/Endpoint'</w:t>
      </w:r>
    </w:p>
    <w:p w14:paraId="6895D40C" w14:textId="77777777" w:rsidR="003E4A22" w:rsidRDefault="003E4A22" w:rsidP="003E4A22">
      <w:pPr>
        <w:pStyle w:val="PL"/>
      </w:pPr>
      <w:r>
        <w:t xml:space="preserve">        dcMedia:</w:t>
      </w:r>
    </w:p>
    <w:p w14:paraId="56F4ACAC" w14:textId="77777777" w:rsidR="003E4A22" w:rsidRDefault="003E4A22" w:rsidP="003E4A22">
      <w:pPr>
        <w:pStyle w:val="PL"/>
      </w:pPr>
      <w:r>
        <w:t xml:space="preserve">          $ref: '#/components/schemas/DcMedia'</w:t>
      </w:r>
    </w:p>
    <w:p w14:paraId="039113EF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arMedia:</w:t>
      </w:r>
    </w:p>
    <w:p w14:paraId="6FB67C4E" w14:textId="77777777" w:rsidR="003E4A22" w:rsidRDefault="003E4A22" w:rsidP="003E4A22">
      <w:pPr>
        <w:pStyle w:val="PL"/>
      </w:pPr>
      <w:r>
        <w:lastRenderedPageBreak/>
        <w:t xml:space="preserve">          $ref: '#/components/schemas/ArMedia'</w:t>
      </w:r>
    </w:p>
    <w:p w14:paraId="46CBBD4A" w14:textId="77777777" w:rsidR="003E4A22" w:rsidRDefault="003E4A22" w:rsidP="003E4A22">
      <w:pPr>
        <w:pStyle w:val="PL"/>
      </w:pPr>
      <w:r>
        <w:t xml:space="preserve">        localNonDcMedia:</w:t>
      </w:r>
    </w:p>
    <w:p w14:paraId="11298A97" w14:textId="77777777" w:rsidR="003E4A22" w:rsidRDefault="003E4A22" w:rsidP="003E4A22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01B67A02" w14:textId="77777777" w:rsidR="003E4A22" w:rsidRDefault="003E4A22" w:rsidP="003E4A22">
      <w:pPr>
        <w:pStyle w:val="PL"/>
      </w:pPr>
      <w:r>
        <w:t xml:space="preserve">        remoteNonDcMedia:</w:t>
      </w:r>
    </w:p>
    <w:p w14:paraId="50734637" w14:textId="77777777" w:rsidR="003E4A22" w:rsidRDefault="003E4A22" w:rsidP="003E4A22">
      <w:pPr>
        <w:pStyle w:val="PL"/>
      </w:pPr>
      <w:r>
        <w:t xml:space="preserve">          $ref: '#/components/schemas/NonDc</w:t>
      </w:r>
      <w:r>
        <w:rPr>
          <w:rFonts w:hint="eastAsia"/>
          <w:lang w:eastAsia="zh-CN"/>
        </w:rPr>
        <w:t>Medi</w:t>
      </w:r>
      <w:r>
        <w:t>a'</w:t>
      </w:r>
    </w:p>
    <w:p w14:paraId="71597B41" w14:textId="77777777" w:rsidR="003E4A22" w:rsidRDefault="003E4A22" w:rsidP="003E4A22">
      <w:pPr>
        <w:pStyle w:val="PL"/>
      </w:pPr>
      <w:r>
        <w:t xml:space="preserve">        mediaProcessingUri:</w:t>
      </w:r>
    </w:p>
    <w:p w14:paraId="10DA6434" w14:textId="77777777" w:rsidR="003E4A22" w:rsidRDefault="003E4A22" w:rsidP="003E4A22">
      <w:pPr>
        <w:pStyle w:val="PL"/>
      </w:pPr>
      <w:r>
        <w:t xml:space="preserve">          $ref: 'TS29571_CommonData.yaml#/components/schemas/Uri'</w:t>
      </w:r>
    </w:p>
    <w:p w14:paraId="2542CE79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avatarMedia:</w:t>
      </w:r>
    </w:p>
    <w:p w14:paraId="0EF7B88C" w14:textId="77777777" w:rsidR="003E4A22" w:rsidRDefault="003E4A22" w:rsidP="003E4A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'#</w:t>
      </w:r>
      <w:r>
        <w:rPr>
          <w:rFonts w:ascii="宋体" w:hAnsi="宋体" w:cs="宋体" w:hint="eastAsia"/>
          <w:lang w:eastAsia="zh-CN"/>
        </w:rPr>
        <w:t>/</w:t>
      </w:r>
      <w:r>
        <w:rPr>
          <w:lang w:eastAsia="zh-CN"/>
        </w:rPr>
        <w:t>components/schemas/AvatarMedia'</w:t>
      </w:r>
    </w:p>
    <w:p w14:paraId="506F9C5D" w14:textId="77777777" w:rsidR="003E4A22" w:rsidRDefault="003E4A22" w:rsidP="003E4A22">
      <w:pPr>
        <w:pStyle w:val="PL"/>
      </w:pPr>
    </w:p>
    <w:p w14:paraId="64CE7CE4" w14:textId="77777777" w:rsidR="003E4A22" w:rsidRDefault="003E4A22" w:rsidP="003E4A22">
      <w:pPr>
        <w:pStyle w:val="PL"/>
      </w:pPr>
    </w:p>
    <w:p w14:paraId="5AAAEF73" w14:textId="77777777" w:rsidR="00527375" w:rsidRPr="000E2F2A" w:rsidRDefault="00527375" w:rsidP="00527375">
      <w:pPr>
        <w:pStyle w:val="PL"/>
        <w:rPr>
          <w:b/>
          <w:bCs/>
          <w:color w:val="4F81BD" w:themeColor="accent1"/>
          <w:lang w:eastAsia="zh-CN"/>
        </w:rPr>
      </w:pPr>
      <w:r w:rsidRPr="000E2F2A">
        <w:rPr>
          <w:b/>
          <w:bCs/>
          <w:color w:val="4F81BD" w:themeColor="accent1"/>
        </w:rPr>
        <w:t>{Not shown for clarity}</w:t>
      </w:r>
    </w:p>
    <w:p w14:paraId="07487391" w14:textId="77777777" w:rsidR="003E4A22" w:rsidRDefault="003E4A22" w:rsidP="003E4A22">
      <w:pPr>
        <w:pStyle w:val="PL"/>
      </w:pPr>
    </w:p>
    <w:p w14:paraId="01862DAA" w14:textId="77777777" w:rsidR="003E4A22" w:rsidRPr="00986E88" w:rsidRDefault="003E4A22" w:rsidP="003E4A22">
      <w:pPr>
        <w:rPr>
          <w:noProof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E1519" w14:textId="77777777" w:rsidR="00E720B5" w:rsidRDefault="00E720B5">
      <w:r>
        <w:separator/>
      </w:r>
    </w:p>
  </w:endnote>
  <w:endnote w:type="continuationSeparator" w:id="0">
    <w:p w14:paraId="20487EE7" w14:textId="77777777" w:rsidR="00E720B5" w:rsidRDefault="00E7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A54F3" w14:textId="77777777" w:rsidR="00E720B5" w:rsidRDefault="00E720B5">
      <w:r>
        <w:separator/>
      </w:r>
    </w:p>
  </w:footnote>
  <w:footnote w:type="continuationSeparator" w:id="0">
    <w:p w14:paraId="544CD578" w14:textId="77777777" w:rsidR="00E720B5" w:rsidRDefault="00E72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A4029"/>
    <w:multiLevelType w:val="hybridMultilevel"/>
    <w:tmpl w:val="90466AEE"/>
    <w:lvl w:ilvl="0" w:tplc="A58678E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3C7076"/>
    <w:multiLevelType w:val="hybridMultilevel"/>
    <w:tmpl w:val="780A942A"/>
    <w:lvl w:ilvl="0" w:tplc="12521AC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4DA4321"/>
    <w:multiLevelType w:val="hybridMultilevel"/>
    <w:tmpl w:val="87FC4860"/>
    <w:lvl w:ilvl="0" w:tplc="E424F36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3515F8"/>
    <w:multiLevelType w:val="hybridMultilevel"/>
    <w:tmpl w:val="1F64A762"/>
    <w:lvl w:ilvl="0" w:tplc="E3501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927A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0AA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8AB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A0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87C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86E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F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E9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0C15FE7"/>
    <w:multiLevelType w:val="multilevel"/>
    <w:tmpl w:val="B62668A0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37A97"/>
    <w:multiLevelType w:val="hybridMultilevel"/>
    <w:tmpl w:val="70E6C6AC"/>
    <w:lvl w:ilvl="0" w:tplc="CDF241E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67797E"/>
    <w:multiLevelType w:val="hybridMultilevel"/>
    <w:tmpl w:val="7AF6A146"/>
    <w:lvl w:ilvl="0" w:tplc="68528EF2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6B67663"/>
    <w:multiLevelType w:val="hybridMultilevel"/>
    <w:tmpl w:val="257A0B82"/>
    <w:lvl w:ilvl="0" w:tplc="62BC5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0D42C2E"/>
    <w:multiLevelType w:val="hybridMultilevel"/>
    <w:tmpl w:val="90C66818"/>
    <w:lvl w:ilvl="0" w:tplc="80FCC88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multilevel"/>
    <w:tmpl w:val="9C7E1708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46BC8"/>
    <w:multiLevelType w:val="hybridMultilevel"/>
    <w:tmpl w:val="1C4E330A"/>
    <w:lvl w:ilvl="0" w:tplc="A398A158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0E87292"/>
    <w:multiLevelType w:val="hybridMultilevel"/>
    <w:tmpl w:val="18E6956E"/>
    <w:lvl w:ilvl="0" w:tplc="A71ECB9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35C80964"/>
    <w:multiLevelType w:val="multilevel"/>
    <w:tmpl w:val="08700742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3B1F39"/>
    <w:multiLevelType w:val="singleLevel"/>
    <w:tmpl w:val="B7142820"/>
    <w:lvl w:ilvl="0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6C2601"/>
    <w:multiLevelType w:val="hybridMultilevel"/>
    <w:tmpl w:val="30EC464C"/>
    <w:lvl w:ilvl="0" w:tplc="8C62261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4F2D3CBA"/>
    <w:multiLevelType w:val="multilevel"/>
    <w:tmpl w:val="796EED1C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E3689"/>
    <w:multiLevelType w:val="hybridMultilevel"/>
    <w:tmpl w:val="AC68C338"/>
    <w:lvl w:ilvl="0" w:tplc="3294AD0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6CA27DC"/>
    <w:multiLevelType w:val="hybridMultilevel"/>
    <w:tmpl w:val="96BAEC22"/>
    <w:lvl w:ilvl="0" w:tplc="0409000F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A6795"/>
    <w:multiLevelType w:val="hybridMultilevel"/>
    <w:tmpl w:val="1DCED504"/>
    <w:lvl w:ilvl="0" w:tplc="064843B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33"/>
  </w:num>
  <w:num w:numId="11">
    <w:abstractNumId w:val="15"/>
  </w:num>
  <w:num w:numId="12">
    <w:abstractNumId w:val="38"/>
  </w:num>
  <w:num w:numId="13">
    <w:abstractNumId w:val="28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20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12"/>
  </w:num>
  <w:num w:numId="30">
    <w:abstractNumId w:val="36"/>
  </w:num>
  <w:num w:numId="31">
    <w:abstractNumId w:val="22"/>
  </w:num>
  <w:num w:numId="32">
    <w:abstractNumId w:val="39"/>
  </w:num>
  <w:num w:numId="33">
    <w:abstractNumId w:val="17"/>
  </w:num>
  <w:num w:numId="34">
    <w:abstractNumId w:val="26"/>
  </w:num>
  <w:num w:numId="35">
    <w:abstractNumId w:val="32"/>
  </w:num>
  <w:num w:numId="36">
    <w:abstractNumId w:val="31"/>
  </w:num>
  <w:num w:numId="37">
    <w:abstractNumId w:val="27"/>
  </w:num>
  <w:num w:numId="38">
    <w:abstractNumId w:val="35"/>
  </w:num>
  <w:num w:numId="39">
    <w:abstractNumId w:val="37"/>
  </w:num>
  <w:num w:numId="40">
    <w:abstractNumId w:val="23"/>
  </w:num>
  <w:num w:numId="41">
    <w:abstractNumId w:val="19"/>
  </w:num>
  <w:num w:numId="42">
    <w:abstractNumId w:val="18"/>
  </w:num>
  <w:num w:numId="43">
    <w:abstractNumId w:val="34"/>
  </w:num>
  <w:num w:numId="44">
    <w:abstractNumId w:val="14"/>
  </w:num>
  <w:num w:numId="45">
    <w:abstractNumId w:val="21"/>
  </w:num>
  <w:num w:numId="46">
    <w:abstractNumId w:val="30"/>
  </w:num>
  <w:num w:numId="47">
    <w:abstractNumId w:val="13"/>
  </w:num>
  <w:num w:numId="48">
    <w:abstractNumId w:val="11"/>
  </w:num>
  <w:num w:numId="49">
    <w:abstractNumId w:val="29"/>
  </w:num>
  <w:num w:numId="50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A"/>
    <w:rsid w:val="00000DAE"/>
    <w:rsid w:val="00007005"/>
    <w:rsid w:val="00017971"/>
    <w:rsid w:val="0002073F"/>
    <w:rsid w:val="00022E4A"/>
    <w:rsid w:val="0005682E"/>
    <w:rsid w:val="00061AAD"/>
    <w:rsid w:val="00075574"/>
    <w:rsid w:val="000756C1"/>
    <w:rsid w:val="00082FEA"/>
    <w:rsid w:val="00093E1C"/>
    <w:rsid w:val="000A53F7"/>
    <w:rsid w:val="000A5CD7"/>
    <w:rsid w:val="000A6394"/>
    <w:rsid w:val="000B258D"/>
    <w:rsid w:val="000B7FED"/>
    <w:rsid w:val="000C038A"/>
    <w:rsid w:val="000C3DBF"/>
    <w:rsid w:val="000C6598"/>
    <w:rsid w:val="000C78AD"/>
    <w:rsid w:val="000D01FD"/>
    <w:rsid w:val="000D44B3"/>
    <w:rsid w:val="000D6ED8"/>
    <w:rsid w:val="000E0D6C"/>
    <w:rsid w:val="000E2F23"/>
    <w:rsid w:val="000F68BC"/>
    <w:rsid w:val="00105323"/>
    <w:rsid w:val="001056AC"/>
    <w:rsid w:val="00105E61"/>
    <w:rsid w:val="001062AF"/>
    <w:rsid w:val="001153DF"/>
    <w:rsid w:val="00115955"/>
    <w:rsid w:val="00116FE3"/>
    <w:rsid w:val="00122715"/>
    <w:rsid w:val="001312F9"/>
    <w:rsid w:val="0014357C"/>
    <w:rsid w:val="00145D43"/>
    <w:rsid w:val="001512A6"/>
    <w:rsid w:val="001567FE"/>
    <w:rsid w:val="00163929"/>
    <w:rsid w:val="001927EF"/>
    <w:rsid w:val="00192C46"/>
    <w:rsid w:val="00195224"/>
    <w:rsid w:val="001A08B3"/>
    <w:rsid w:val="001A7B60"/>
    <w:rsid w:val="001B0664"/>
    <w:rsid w:val="001B1392"/>
    <w:rsid w:val="001B1C47"/>
    <w:rsid w:val="001B2EC7"/>
    <w:rsid w:val="001B52F0"/>
    <w:rsid w:val="001B7A65"/>
    <w:rsid w:val="001C3754"/>
    <w:rsid w:val="001D06EA"/>
    <w:rsid w:val="001D14AE"/>
    <w:rsid w:val="001D760D"/>
    <w:rsid w:val="001E41F3"/>
    <w:rsid w:val="001F5B25"/>
    <w:rsid w:val="00202767"/>
    <w:rsid w:val="00202E87"/>
    <w:rsid w:val="002033AE"/>
    <w:rsid w:val="002062C5"/>
    <w:rsid w:val="002074A7"/>
    <w:rsid w:val="00210CA9"/>
    <w:rsid w:val="00220C61"/>
    <w:rsid w:val="0022151F"/>
    <w:rsid w:val="00224A77"/>
    <w:rsid w:val="00227016"/>
    <w:rsid w:val="00247857"/>
    <w:rsid w:val="002533DC"/>
    <w:rsid w:val="0026004D"/>
    <w:rsid w:val="002640DD"/>
    <w:rsid w:val="00275D12"/>
    <w:rsid w:val="002848B5"/>
    <w:rsid w:val="00284FEB"/>
    <w:rsid w:val="002860C4"/>
    <w:rsid w:val="00286F06"/>
    <w:rsid w:val="002B30E2"/>
    <w:rsid w:val="002B5741"/>
    <w:rsid w:val="002C0223"/>
    <w:rsid w:val="002D063D"/>
    <w:rsid w:val="002D2017"/>
    <w:rsid w:val="002D2A4F"/>
    <w:rsid w:val="002E472E"/>
    <w:rsid w:val="002E704A"/>
    <w:rsid w:val="002F27D0"/>
    <w:rsid w:val="002F4BF0"/>
    <w:rsid w:val="00305409"/>
    <w:rsid w:val="003055EA"/>
    <w:rsid w:val="003137B6"/>
    <w:rsid w:val="00342BED"/>
    <w:rsid w:val="00352EAB"/>
    <w:rsid w:val="003609EF"/>
    <w:rsid w:val="0036147F"/>
    <w:rsid w:val="0036231A"/>
    <w:rsid w:val="00365DEA"/>
    <w:rsid w:val="00366935"/>
    <w:rsid w:val="00374DD4"/>
    <w:rsid w:val="003817F1"/>
    <w:rsid w:val="003C554D"/>
    <w:rsid w:val="003D6CD1"/>
    <w:rsid w:val="003E1A36"/>
    <w:rsid w:val="003E20ED"/>
    <w:rsid w:val="003E3502"/>
    <w:rsid w:val="003E3E65"/>
    <w:rsid w:val="003E4A22"/>
    <w:rsid w:val="003E7169"/>
    <w:rsid w:val="004047CE"/>
    <w:rsid w:val="00410371"/>
    <w:rsid w:val="00416861"/>
    <w:rsid w:val="004242F1"/>
    <w:rsid w:val="00425379"/>
    <w:rsid w:val="004458D9"/>
    <w:rsid w:val="004461C5"/>
    <w:rsid w:val="00447D33"/>
    <w:rsid w:val="00462C4C"/>
    <w:rsid w:val="004910BA"/>
    <w:rsid w:val="00495901"/>
    <w:rsid w:val="004A529A"/>
    <w:rsid w:val="004B5E6E"/>
    <w:rsid w:val="004B75B7"/>
    <w:rsid w:val="004C020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2679"/>
    <w:rsid w:val="00527375"/>
    <w:rsid w:val="00527E5A"/>
    <w:rsid w:val="0053157A"/>
    <w:rsid w:val="005327E7"/>
    <w:rsid w:val="00547111"/>
    <w:rsid w:val="00553F73"/>
    <w:rsid w:val="00566D69"/>
    <w:rsid w:val="00570C29"/>
    <w:rsid w:val="00577C8A"/>
    <w:rsid w:val="00592557"/>
    <w:rsid w:val="00592956"/>
    <w:rsid w:val="00592D74"/>
    <w:rsid w:val="005E039A"/>
    <w:rsid w:val="005E2C44"/>
    <w:rsid w:val="005F6280"/>
    <w:rsid w:val="005F7976"/>
    <w:rsid w:val="006203D0"/>
    <w:rsid w:val="00621188"/>
    <w:rsid w:val="00624EF6"/>
    <w:rsid w:val="006257ED"/>
    <w:rsid w:val="00634474"/>
    <w:rsid w:val="0063655B"/>
    <w:rsid w:val="00641A4B"/>
    <w:rsid w:val="006461F7"/>
    <w:rsid w:val="00651AB8"/>
    <w:rsid w:val="00653DE4"/>
    <w:rsid w:val="00665C47"/>
    <w:rsid w:val="00672773"/>
    <w:rsid w:val="006811E0"/>
    <w:rsid w:val="006836FA"/>
    <w:rsid w:val="006948E2"/>
    <w:rsid w:val="00695808"/>
    <w:rsid w:val="006B46FB"/>
    <w:rsid w:val="006D59DC"/>
    <w:rsid w:val="006E21FB"/>
    <w:rsid w:val="006E5D25"/>
    <w:rsid w:val="006F4128"/>
    <w:rsid w:val="007033C6"/>
    <w:rsid w:val="00711D8A"/>
    <w:rsid w:val="00713F71"/>
    <w:rsid w:val="007161FC"/>
    <w:rsid w:val="00724372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04EF"/>
    <w:rsid w:val="007D2DDE"/>
    <w:rsid w:val="007D6A07"/>
    <w:rsid w:val="007E0992"/>
    <w:rsid w:val="007F7259"/>
    <w:rsid w:val="008040A8"/>
    <w:rsid w:val="008065E5"/>
    <w:rsid w:val="0081064A"/>
    <w:rsid w:val="0081513D"/>
    <w:rsid w:val="008201C0"/>
    <w:rsid w:val="00826431"/>
    <w:rsid w:val="008279FA"/>
    <w:rsid w:val="00831B93"/>
    <w:rsid w:val="00841831"/>
    <w:rsid w:val="0084673E"/>
    <w:rsid w:val="008472B7"/>
    <w:rsid w:val="0085441C"/>
    <w:rsid w:val="00854F23"/>
    <w:rsid w:val="008574D3"/>
    <w:rsid w:val="00860C7C"/>
    <w:rsid w:val="008626E7"/>
    <w:rsid w:val="00864C93"/>
    <w:rsid w:val="00870EE7"/>
    <w:rsid w:val="008754E2"/>
    <w:rsid w:val="00876DEF"/>
    <w:rsid w:val="008863B9"/>
    <w:rsid w:val="00893C67"/>
    <w:rsid w:val="008977A4"/>
    <w:rsid w:val="008A0DA6"/>
    <w:rsid w:val="008A45A6"/>
    <w:rsid w:val="008C35C3"/>
    <w:rsid w:val="008D1531"/>
    <w:rsid w:val="008D3CCC"/>
    <w:rsid w:val="008E0E72"/>
    <w:rsid w:val="008E2001"/>
    <w:rsid w:val="008F3789"/>
    <w:rsid w:val="008F686C"/>
    <w:rsid w:val="00907C40"/>
    <w:rsid w:val="00912197"/>
    <w:rsid w:val="009138EF"/>
    <w:rsid w:val="009148DE"/>
    <w:rsid w:val="00917117"/>
    <w:rsid w:val="009239F4"/>
    <w:rsid w:val="00941E30"/>
    <w:rsid w:val="00954A31"/>
    <w:rsid w:val="00964D91"/>
    <w:rsid w:val="009777D9"/>
    <w:rsid w:val="00980004"/>
    <w:rsid w:val="00980642"/>
    <w:rsid w:val="009826D6"/>
    <w:rsid w:val="009912B9"/>
    <w:rsid w:val="00991B88"/>
    <w:rsid w:val="00995871"/>
    <w:rsid w:val="009A5753"/>
    <w:rsid w:val="009A579D"/>
    <w:rsid w:val="009C164D"/>
    <w:rsid w:val="009C4772"/>
    <w:rsid w:val="009D09D1"/>
    <w:rsid w:val="009D2E46"/>
    <w:rsid w:val="009D4552"/>
    <w:rsid w:val="009D7FEB"/>
    <w:rsid w:val="009E3297"/>
    <w:rsid w:val="009E50B7"/>
    <w:rsid w:val="009E5BBA"/>
    <w:rsid w:val="009F2EA5"/>
    <w:rsid w:val="009F72E9"/>
    <w:rsid w:val="009F734F"/>
    <w:rsid w:val="00A20E5F"/>
    <w:rsid w:val="00A2258C"/>
    <w:rsid w:val="00A246B6"/>
    <w:rsid w:val="00A31020"/>
    <w:rsid w:val="00A47E70"/>
    <w:rsid w:val="00A50806"/>
    <w:rsid w:val="00A50CF0"/>
    <w:rsid w:val="00A7386C"/>
    <w:rsid w:val="00A7671C"/>
    <w:rsid w:val="00A772C0"/>
    <w:rsid w:val="00A82E32"/>
    <w:rsid w:val="00AA2CBC"/>
    <w:rsid w:val="00AA5F16"/>
    <w:rsid w:val="00AA6A1B"/>
    <w:rsid w:val="00AC5820"/>
    <w:rsid w:val="00AD1254"/>
    <w:rsid w:val="00AD1CD8"/>
    <w:rsid w:val="00AD2844"/>
    <w:rsid w:val="00AD2883"/>
    <w:rsid w:val="00AF6D8A"/>
    <w:rsid w:val="00B05C91"/>
    <w:rsid w:val="00B219C7"/>
    <w:rsid w:val="00B258BB"/>
    <w:rsid w:val="00B305B5"/>
    <w:rsid w:val="00B51F96"/>
    <w:rsid w:val="00B5486F"/>
    <w:rsid w:val="00B561ED"/>
    <w:rsid w:val="00B56D11"/>
    <w:rsid w:val="00B67B97"/>
    <w:rsid w:val="00B70422"/>
    <w:rsid w:val="00B74CB5"/>
    <w:rsid w:val="00B762DC"/>
    <w:rsid w:val="00B774CD"/>
    <w:rsid w:val="00B810B2"/>
    <w:rsid w:val="00B85FC3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BF76B6"/>
    <w:rsid w:val="00C009B3"/>
    <w:rsid w:val="00C03065"/>
    <w:rsid w:val="00C105BB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A21A7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309B6"/>
    <w:rsid w:val="00D407D5"/>
    <w:rsid w:val="00D42168"/>
    <w:rsid w:val="00D50255"/>
    <w:rsid w:val="00D506FF"/>
    <w:rsid w:val="00D54B32"/>
    <w:rsid w:val="00D66520"/>
    <w:rsid w:val="00D84AE9"/>
    <w:rsid w:val="00D907B1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37A79"/>
    <w:rsid w:val="00E40877"/>
    <w:rsid w:val="00E40E02"/>
    <w:rsid w:val="00E52801"/>
    <w:rsid w:val="00E535F6"/>
    <w:rsid w:val="00E634FD"/>
    <w:rsid w:val="00E64CD2"/>
    <w:rsid w:val="00E720B5"/>
    <w:rsid w:val="00E95240"/>
    <w:rsid w:val="00EA1A25"/>
    <w:rsid w:val="00EA5BAC"/>
    <w:rsid w:val="00EB09B7"/>
    <w:rsid w:val="00EC1962"/>
    <w:rsid w:val="00EE7D7C"/>
    <w:rsid w:val="00EF07E3"/>
    <w:rsid w:val="00EF4F31"/>
    <w:rsid w:val="00EF5846"/>
    <w:rsid w:val="00EF68B6"/>
    <w:rsid w:val="00F019F1"/>
    <w:rsid w:val="00F01C50"/>
    <w:rsid w:val="00F02376"/>
    <w:rsid w:val="00F0683A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2950"/>
    <w:rsid w:val="00F5322F"/>
    <w:rsid w:val="00F5432C"/>
    <w:rsid w:val="00F67643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  <w:rsid w:val="00FF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6D1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1,h1,1st level,õberschrift 1,l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H3-Heading 3,3,l3.3,l3,list 3,list3,subhead,Heading3,1.,Heading No. L3,E3,Heading Three,h 3,3rd level,heading 3,RFQ2,Titolo Sotto/Sottosezione,no break,h31,OdsKap3,OdsKap3Überschrift,CT,3 bullet,b,Second,SECOND,3 Gg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aliases w:val="Annex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1 字符,h1 字符,1st level 字符,õberschrift 1 字符,l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õberschrift 2 字符,UNDERRUBRIK 1-2 字符,H2-Heading 2 字符,2 字符,Header 2 字符,l2 字符,Header2 字符,22 字符,heading2 字符,list2 字符,A 字符,A.B.C. 字符,list 2 字符,Heading2 字符,Heading Indent No L2 字符,R2 字符,heading 2 字符,H21 字符,E2 字符,h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H3-Heading 3 字符,3 字符,l3.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aliases w:val="H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aliases w:val="Annex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0">
    <w:name w:val="B2"/>
    <w:basedOn w:val="24"/>
    <w:link w:val="B2Char"/>
    <w:qFormat/>
    <w:rsid w:val="000B7FED"/>
  </w:style>
  <w:style w:type="character" w:customStyle="1" w:styleId="B2Char">
    <w:name w:val="B2 Char"/>
    <w:link w:val="B20"/>
    <w:qFormat/>
    <w:rsid w:val="00672773"/>
    <w:rPr>
      <w:rFonts w:ascii="Times New Roman" w:hAnsi="Times New Roman"/>
      <w:lang w:val="en-GB" w:eastAsia="en-US"/>
    </w:rPr>
  </w:style>
  <w:style w:type="paragraph" w:customStyle="1" w:styleId="B30">
    <w:name w:val="B3"/>
    <w:basedOn w:val="33"/>
    <w:link w:val="B3Car"/>
    <w:qFormat/>
    <w:rsid w:val="000B7FED"/>
  </w:style>
  <w:style w:type="character" w:customStyle="1" w:styleId="B3Car">
    <w:name w:val="B3 Car"/>
    <w:link w:val="B30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customStyle="1" w:styleId="12">
    <w:name w:val="未处理的提及1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a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  <w:style w:type="paragraph" w:customStyle="1" w:styleId="B3">
    <w:name w:val="B3+"/>
    <w:basedOn w:val="a"/>
    <w:rsid w:val="002848B5"/>
    <w:pPr>
      <w:numPr>
        <w:numId w:val="33"/>
      </w:numPr>
      <w:tabs>
        <w:tab w:val="clear" w:pos="927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B1">
    <w:name w:val="B1+"/>
    <w:basedOn w:val="a"/>
    <w:rsid w:val="002848B5"/>
    <w:pPr>
      <w:numPr>
        <w:numId w:val="3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2">
    <w:name w:val="B2+"/>
    <w:basedOn w:val="a"/>
    <w:rsid w:val="002848B5"/>
    <w:pPr>
      <w:numPr>
        <w:numId w:val="32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等线"/>
      <w:lang w:eastAsia="en-GB"/>
    </w:rPr>
  </w:style>
  <w:style w:type="paragraph" w:customStyle="1" w:styleId="BL">
    <w:name w:val="BL"/>
    <w:basedOn w:val="a"/>
    <w:rsid w:val="002848B5"/>
    <w:pPr>
      <w:numPr>
        <w:numId w:val="35"/>
      </w:numPr>
      <w:tabs>
        <w:tab w:val="clear" w:pos="360"/>
        <w:tab w:val="left" w:pos="851"/>
      </w:tabs>
      <w:overflowPunct w:val="0"/>
      <w:autoSpaceDE w:val="0"/>
      <w:autoSpaceDN w:val="0"/>
      <w:adjustRightInd w:val="0"/>
      <w:ind w:left="851"/>
      <w:textAlignment w:val="baseline"/>
    </w:pPr>
    <w:rPr>
      <w:rFonts w:eastAsia="等线"/>
      <w:lang w:eastAsia="en-GB"/>
    </w:rPr>
  </w:style>
  <w:style w:type="paragraph" w:customStyle="1" w:styleId="BN">
    <w:name w:val="BN"/>
    <w:basedOn w:val="a"/>
    <w:rsid w:val="002848B5"/>
    <w:pPr>
      <w:numPr>
        <w:numId w:val="3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paragraph" w:customStyle="1" w:styleId="AppendixHeading2">
    <w:name w:val="Appendix Heading 2"/>
    <w:basedOn w:val="2"/>
    <w:next w:val="a"/>
    <w:rsid w:val="002848B5"/>
    <w:pPr>
      <w:numPr>
        <w:ilvl w:val="1"/>
        <w:numId w:val="36"/>
      </w:numPr>
      <w:overflowPunct w:val="0"/>
      <w:autoSpaceDE w:val="0"/>
      <w:autoSpaceDN w:val="0"/>
      <w:adjustRightInd w:val="0"/>
      <w:spacing w:before="240" w:after="240" w:line="280" w:lineRule="exact"/>
      <w:jc w:val="both"/>
      <w:textAlignment w:val="baseline"/>
    </w:pPr>
    <w:rPr>
      <w:rFonts w:eastAsia="等线"/>
      <w:b/>
      <w:kern w:val="28"/>
      <w:sz w:val="28"/>
      <w:lang w:val="en-US" w:eastAsia="en-GB"/>
    </w:rPr>
  </w:style>
  <w:style w:type="paragraph" w:customStyle="1" w:styleId="tac0">
    <w:name w:val="tac"/>
    <w:basedOn w:val="a"/>
    <w:rsid w:val="002848B5"/>
    <w:pPr>
      <w:spacing w:before="100" w:beforeAutospacing="1" w:after="100" w:afterAutospacing="1"/>
    </w:pPr>
    <w:rPr>
      <w:sz w:val="24"/>
      <w:szCs w:val="24"/>
      <w:lang w:val="en-US" w:eastAsia="zh-CN" w:bidi="he-IL"/>
    </w:rPr>
  </w:style>
  <w:style w:type="paragraph" w:customStyle="1" w:styleId="FigureTitle">
    <w:name w:val="Figure_Title"/>
    <w:basedOn w:val="a"/>
    <w:next w:val="a"/>
    <w:rsid w:val="002848B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等线"/>
      <w:b/>
      <w:sz w:val="24"/>
      <w:lang w:eastAsia="en-GB"/>
    </w:rPr>
  </w:style>
  <w:style w:type="character" w:customStyle="1" w:styleId="WW8Num7z0">
    <w:name w:val="WW8Num7z0"/>
    <w:rsid w:val="002848B5"/>
    <w:rPr>
      <w:rFonts w:ascii="Times New Roman" w:eastAsia="宋体" w:hAnsi="Times New Roman" w:cs="Times New Roman"/>
    </w:rPr>
  </w:style>
  <w:style w:type="character" w:customStyle="1" w:styleId="NOCar">
    <w:name w:val="NO Car"/>
    <w:rsid w:val="002848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3482-DE7E-4FA3-95E4-3503A291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6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121</cp:revision>
  <cp:lastPrinted>1899-12-31T23:00:00Z</cp:lastPrinted>
  <dcterms:created xsi:type="dcterms:W3CDTF">2025-04-09T05:56:00Z</dcterms:created>
  <dcterms:modified xsi:type="dcterms:W3CDTF">2025-08-15T06:25:00Z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1748080399</vt:lpwstr>
  </property>
</Properties>
</file>